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CF808" w14:textId="5FF2302C" w:rsidR="00406EE0" w:rsidRDefault="00406EE0" w:rsidP="000F5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34242A">
        <w:rPr>
          <w:b/>
          <w:noProof/>
          <w:sz w:val="24"/>
        </w:rPr>
        <w:t>C4-2307</w:t>
      </w:r>
      <w:r w:rsidR="002B1B5D">
        <w:rPr>
          <w:b/>
          <w:noProof/>
          <w:sz w:val="24"/>
        </w:rPr>
        <w:t>57</w:t>
      </w:r>
    </w:p>
    <w:p w14:paraId="6913F41D" w14:textId="77777777" w:rsidR="00406EE0" w:rsidRDefault="00406EE0" w:rsidP="00406E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563D4D1A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B1B5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2B7DD5E7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2B1B5D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4B72717E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4E8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E4E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7785579E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2B1B5D">
              <w:t>73</w:t>
            </w:r>
            <w:r w:rsidR="001E4E8A">
              <w:t xml:space="preserve"> Rel-18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3555F977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1E4E8A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53DACDE9" w:rsidR="00D50D3D" w:rsidRDefault="00406EE0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</w:t>
            </w:r>
            <w:r w:rsidR="00D50D3D">
              <w:rPr>
                <w:noProof/>
              </w:rPr>
              <w:t>-0</w:t>
            </w:r>
            <w:r>
              <w:rPr>
                <w:noProof/>
              </w:rPr>
              <w:t>7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F2D5E4C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4E8A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02514AF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r w:rsidR="002B1B5D">
              <w:t>N32 Handshake</w:t>
            </w:r>
            <w:r w:rsidR="00A7260E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35C713C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2B1B5D">
              <w:rPr>
                <w:lang w:val="en-US"/>
              </w:rPr>
              <w:t>73</w:t>
            </w:r>
            <w:r>
              <w:rPr>
                <w:lang w:val="en-US"/>
              </w:rPr>
              <w:t>_</w:t>
            </w:r>
            <w:r w:rsidR="002B1B5D">
              <w:rPr>
                <w:lang w:val="en-US"/>
              </w:rPr>
              <w:t>C4-230794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 w:rsidR="002B1B5D">
              <w:rPr>
                <w:lang w:val="en-US"/>
              </w:rPr>
              <w:t>12</w:t>
            </w:r>
            <w:r w:rsidR="001E4E8A">
              <w:rPr>
                <w:lang w:val="en-US"/>
              </w:rPr>
              <w:t>6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27BD6D1D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2B1B5D">
              <w:t>N32 Handshake</w:t>
            </w:r>
            <w:r>
              <w:rPr>
                <w:lang w:val="en-US"/>
              </w:rPr>
              <w:t xml:space="preserve"> API version number is incremented from </w:t>
            </w:r>
            <w:r w:rsidR="002B1B5D" w:rsidRPr="00180131">
              <w:t>1.</w:t>
            </w:r>
            <w:r w:rsidR="002B1B5D">
              <w:t>3</w:t>
            </w:r>
            <w:r w:rsidR="002B1B5D" w:rsidRPr="00180131">
              <w:t>.0</w:t>
            </w:r>
            <w:r w:rsidR="002B1B5D">
              <w:t>-alpha.</w:t>
            </w:r>
            <w:r w:rsidR="002B1B5D">
              <w:t>2</w:t>
            </w:r>
            <w:r>
              <w:rPr>
                <w:lang w:val="en-US"/>
              </w:rPr>
              <w:t xml:space="preserve"> to </w:t>
            </w:r>
            <w:r w:rsidR="002B1B5D" w:rsidRPr="00180131">
              <w:t>1.</w:t>
            </w:r>
            <w:r w:rsidR="002B1B5D">
              <w:t>3</w:t>
            </w:r>
            <w:r w:rsidR="002B1B5D" w:rsidRPr="00180131">
              <w:t>.0</w:t>
            </w:r>
            <w:r w:rsidR="002B1B5D">
              <w:t>-alpha.3</w:t>
            </w:r>
            <w:r>
              <w:rPr>
                <w:lang w:val="en-US"/>
              </w:rPr>
              <w:t>.</w:t>
            </w:r>
          </w:p>
          <w:p w14:paraId="402B450B" w14:textId="2D659F04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2B1B5D">
              <w:t>73</w:t>
            </w:r>
            <w:r w:rsidRPr="00D27A4B">
              <w:t xml:space="preserve"> V1</w:t>
            </w:r>
            <w:r w:rsidR="001E4E8A">
              <w:t>8</w:t>
            </w:r>
            <w:r w:rsidRPr="00D27A4B">
              <w:t>.</w:t>
            </w:r>
            <w:r w:rsidR="001E4E8A">
              <w:t>2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1D09E67C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4EAB504" w14:textId="77777777" w:rsidR="00443D30" w:rsidRDefault="00443D30" w:rsidP="00443D30">
      <w:pPr>
        <w:pStyle w:val="1"/>
      </w:pPr>
      <w:bookmarkStart w:id="5" w:name="_Toc24986459"/>
      <w:bookmarkStart w:id="6" w:name="_Toc34205887"/>
      <w:bookmarkStart w:id="7" w:name="_Toc39062071"/>
      <w:bookmarkStart w:id="8" w:name="_Toc43277313"/>
      <w:bookmarkStart w:id="9" w:name="_Toc49847643"/>
      <w:bookmarkStart w:id="10" w:name="_Toc56419624"/>
      <w:bookmarkStart w:id="11" w:name="_Toc112683431"/>
      <w:bookmarkStart w:id="12" w:name="_Toc122097667"/>
      <w:r>
        <w:t>A.2</w:t>
      </w:r>
      <w:r>
        <w:tab/>
        <w:t>N32 Handshake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B2F363D" w14:textId="77777777" w:rsidR="00443D30" w:rsidRPr="00DF2242" w:rsidRDefault="00443D30" w:rsidP="00443D30">
      <w:pPr>
        <w:pStyle w:val="PL"/>
        <w:rPr>
          <w:lang w:val="en-US"/>
        </w:rPr>
      </w:pPr>
      <w:r w:rsidRPr="00180131">
        <w:t>openapi: 3.0.0</w:t>
      </w:r>
    </w:p>
    <w:p w14:paraId="5D40AF8E" w14:textId="77777777" w:rsidR="00443D30" w:rsidRPr="00DF2242" w:rsidRDefault="00443D30" w:rsidP="00443D30">
      <w:pPr>
        <w:pStyle w:val="PL"/>
        <w:rPr>
          <w:lang w:val="en-US"/>
        </w:rPr>
      </w:pPr>
    </w:p>
    <w:p w14:paraId="159BBBEC" w14:textId="77777777" w:rsidR="00443D30" w:rsidRPr="00DF2242" w:rsidRDefault="00443D30" w:rsidP="00443D30">
      <w:pPr>
        <w:pStyle w:val="PL"/>
        <w:rPr>
          <w:lang w:val="en-US"/>
        </w:rPr>
      </w:pPr>
      <w:r w:rsidRPr="00180131">
        <w:t>info:</w:t>
      </w:r>
    </w:p>
    <w:p w14:paraId="1284FE57" w14:textId="438CD66C" w:rsidR="00443D30" w:rsidRPr="00DF2242" w:rsidRDefault="00443D30" w:rsidP="00443D30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</w:t>
      </w:r>
      <w:ins w:id="13" w:author="C4-230794" w:date="2023-03-07T17:02:00Z">
        <w:r>
          <w:t>3</w:t>
        </w:r>
      </w:ins>
      <w:del w:id="14" w:author="C4-230794" w:date="2023-03-07T17:02:00Z">
        <w:r w:rsidDel="00443D30">
          <w:delText>2</w:delText>
        </w:r>
      </w:del>
      <w:r w:rsidRPr="00180131">
        <w:t>'</w:t>
      </w:r>
    </w:p>
    <w:p w14:paraId="131E0C86" w14:textId="77777777" w:rsidR="00443D30" w:rsidRPr="00DF2242" w:rsidRDefault="00443D30" w:rsidP="00443D30">
      <w:pPr>
        <w:pStyle w:val="PL"/>
        <w:rPr>
          <w:lang w:val="en-US"/>
        </w:rPr>
      </w:pPr>
      <w:r w:rsidRPr="00180131">
        <w:t xml:space="preserve">  title: 'N32 Handshake API'</w:t>
      </w:r>
    </w:p>
    <w:p w14:paraId="02D33E02" w14:textId="77777777" w:rsidR="00443D30" w:rsidRDefault="00443D30" w:rsidP="00443D30">
      <w:pPr>
        <w:pStyle w:val="PL"/>
      </w:pPr>
      <w:r w:rsidRPr="00180131">
        <w:t xml:space="preserve">  description: |</w:t>
      </w:r>
    </w:p>
    <w:p w14:paraId="7CFE9795" w14:textId="77777777" w:rsidR="00443D30" w:rsidRPr="00DF2242" w:rsidRDefault="00443D30" w:rsidP="00443D30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4E0A2C90" w14:textId="0D0AD337" w:rsidR="00443D30" w:rsidRDefault="00443D30" w:rsidP="00443D30">
      <w:pPr>
        <w:pStyle w:val="PL"/>
      </w:pPr>
      <w:r>
        <w:t xml:space="preserve">    © 202</w:t>
      </w:r>
      <w:ins w:id="15" w:author="C4-230794" w:date="2023-03-07T17:02:00Z">
        <w:r>
          <w:t>3</w:t>
        </w:r>
      </w:ins>
      <w:del w:id="16" w:author="C4-230794" w:date="2023-03-07T17:02:00Z">
        <w:r w:rsidDel="00443D30">
          <w:delText>2</w:delText>
        </w:r>
      </w:del>
      <w:r>
        <w:t xml:space="preserve">, 3GPP Organizational Partners (ARIB, ATIS, CCSA, ETSI, TSDSI, TTA, TTC).  </w:t>
      </w:r>
    </w:p>
    <w:p w14:paraId="775C5D69" w14:textId="77777777" w:rsidR="00443D30" w:rsidRPr="000D5C20" w:rsidRDefault="00443D30" w:rsidP="00443D30">
      <w:pPr>
        <w:pStyle w:val="PL"/>
      </w:pPr>
      <w:r>
        <w:t xml:space="preserve">    All rights reserved.</w:t>
      </w:r>
    </w:p>
    <w:p w14:paraId="2D7881D4" w14:textId="77777777" w:rsidR="00443D30" w:rsidRPr="00DF2242" w:rsidRDefault="00443D30" w:rsidP="00443D30">
      <w:pPr>
        <w:pStyle w:val="PL"/>
        <w:rPr>
          <w:lang w:val="en-US"/>
        </w:rPr>
      </w:pPr>
      <w:r w:rsidRPr="00180131">
        <w:t>servers:</w:t>
      </w:r>
    </w:p>
    <w:p w14:paraId="03195F16" w14:textId="77777777" w:rsidR="00443D30" w:rsidRPr="00DF2242" w:rsidRDefault="00443D30" w:rsidP="00443D30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7F6183E3" w14:textId="77777777" w:rsidR="00443D30" w:rsidRPr="00DF2242" w:rsidRDefault="00443D30" w:rsidP="00443D30">
      <w:pPr>
        <w:pStyle w:val="PL"/>
        <w:rPr>
          <w:lang w:val="en-US"/>
        </w:rPr>
      </w:pPr>
      <w:r w:rsidRPr="00180131">
        <w:t xml:space="preserve">    variables:</w:t>
      </w:r>
    </w:p>
    <w:p w14:paraId="5B0DA4CF" w14:textId="77777777" w:rsidR="00443D30" w:rsidRPr="00DF2242" w:rsidRDefault="00443D30" w:rsidP="00443D30">
      <w:pPr>
        <w:pStyle w:val="PL"/>
        <w:rPr>
          <w:lang w:val="en-US"/>
        </w:rPr>
      </w:pPr>
      <w:r w:rsidRPr="00180131">
        <w:t xml:space="preserve">      apiRoot:</w:t>
      </w:r>
    </w:p>
    <w:p w14:paraId="35788805" w14:textId="77777777" w:rsidR="00443D30" w:rsidRPr="00DF2242" w:rsidRDefault="00443D30" w:rsidP="00443D30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6C06F417" w14:textId="77777777" w:rsidR="00443D30" w:rsidRDefault="00443D30" w:rsidP="00443D30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61CF131C" w14:textId="77777777" w:rsidR="00443D30" w:rsidRPr="00D27A4B" w:rsidRDefault="00443D30" w:rsidP="00443D30">
      <w:pPr>
        <w:pStyle w:val="PL"/>
      </w:pPr>
      <w:r w:rsidRPr="00D27A4B">
        <w:t>externalDocs</w:t>
      </w:r>
      <w:r>
        <w:t>:</w:t>
      </w:r>
    </w:p>
    <w:p w14:paraId="601D03A5" w14:textId="7355A09F" w:rsidR="00443D30" w:rsidRDefault="00443D30" w:rsidP="00443D30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ins w:id="17" w:author="C4-230794" w:date="2023-03-07T17:02:00Z">
        <w:r>
          <w:t>2</w:t>
        </w:r>
      </w:ins>
      <w:bookmarkStart w:id="18" w:name="_GoBack"/>
      <w:bookmarkEnd w:id="18"/>
      <w:del w:id="19" w:author="C4-230794" w:date="2023-03-07T17:02:00Z">
        <w:r w:rsidDel="00443D30">
          <w:delText>1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5421AF0D" w14:textId="77777777" w:rsidR="00443D30" w:rsidRPr="00D27A4B" w:rsidRDefault="00443D30" w:rsidP="00443D30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2B4564F5" w14:textId="77777777" w:rsidR="00443D30" w:rsidRDefault="00443D30" w:rsidP="00443D30">
      <w:pPr>
        <w:pStyle w:val="PL"/>
        <w:rPr>
          <w:lang w:val="en-US"/>
        </w:rPr>
      </w:pPr>
    </w:p>
    <w:p w14:paraId="6E201E23" w14:textId="77777777" w:rsidR="00E01749" w:rsidRPr="00443D30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50377" w14:textId="77777777" w:rsidR="00EC5A4D" w:rsidRDefault="00EC5A4D">
      <w:r>
        <w:separator/>
      </w:r>
    </w:p>
  </w:endnote>
  <w:endnote w:type="continuationSeparator" w:id="0">
    <w:p w14:paraId="100C968A" w14:textId="77777777" w:rsidR="00EC5A4D" w:rsidRDefault="00EC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725D3" w14:textId="77777777" w:rsidR="00EC5A4D" w:rsidRDefault="00EC5A4D">
      <w:r>
        <w:separator/>
      </w:r>
    </w:p>
  </w:footnote>
  <w:footnote w:type="continuationSeparator" w:id="0">
    <w:p w14:paraId="476028CC" w14:textId="77777777" w:rsidR="00EC5A4D" w:rsidRDefault="00EC5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30794">
    <w15:presenceInfo w15:providerId="None" w15:userId="C4-230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1B5D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3D30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5A4D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2269F-B7BA-4CB9-B7B3-B1DB5EFA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C4-230794</cp:lastModifiedBy>
  <cp:revision>23</cp:revision>
  <cp:lastPrinted>1900-12-31T16:00:00Z</cp:lastPrinted>
  <dcterms:created xsi:type="dcterms:W3CDTF">2022-11-16T17:35:00Z</dcterms:created>
  <dcterms:modified xsi:type="dcterms:W3CDTF">2023-03-07T09:02:00Z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(3)MjMeAaKNbBYffRTTJvTvbx4piQdiIRd3UKGXFQJDMDxnA6pHRQCAXuifL1f6VU+QDxG1DQ2j
gmwNmmjL0E8oN1GElKMZX07IEc+xpHRZXW4fSRf+QgWi2kyCtDguDi6VDpxaLf1JWXi6WDG3
Oz9VCz1RMrT3ipRwz9OLTXJT4CQi/GlK8z4/YeaO1pEcR3YhQb/x/qe8uBK0rlGwN9eBkp+0
SJmiC6E0O+uzTC72Kv</vt:lpwstr>
  </property>
  <property fmtid="{D5CDD505-2E9C-101B-9397-08002B2CF9AE}" pid="26" name="_2015_ms_pID_7253431">
    <vt:lpwstr>61SHWQpfksvIVA6R/eQPgodXzJLvblvkkrvpIMcZvBxe5o7eRYvHoQ
c55bWXc/bMkijJETsLU/5vLWr5SmuIErOEyDfg20tgzIDQ5HlfYpu8cPs4vls/vlOO6cLjrv
UE+2rctZILlgb+p13NmzpwCB3k5XhtCUleJtMN9T4d2VhBQD5T0EE6zjlEc13cDduJzPhCVu
qr2ewJFnLnc5qPEEVSoyrBQ8S8nnQejg/do2</vt:lpwstr>
  </property>
  <property fmtid="{D5CDD505-2E9C-101B-9397-08002B2CF9AE}" pid="27" name="_2015_ms_pID_7253432">
    <vt:lpwstr>YOCQbmkCRqnEA9UAdi9N0Nc=</vt:lpwstr>
  </property>
</Properties>
</file>